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156AC" w14:textId="77777777" w:rsidR="000A3AFD" w:rsidRDefault="000F45C3">
      <w:pPr>
        <w:tabs>
          <w:tab w:val="right" w:pos="9639"/>
        </w:tabs>
        <w:spacing w:after="0"/>
        <w:rPr>
          <w:rFonts w:ascii="Arial" w:eastAsia="Arial" w:hAnsi="Arial" w:cs="Arial"/>
          <w:b/>
          <w:sz w:val="22"/>
          <w:szCs w:val="22"/>
        </w:rPr>
      </w:pPr>
      <w:r>
        <w:rPr>
          <w:rFonts w:ascii="Arial" w:eastAsia="Arial" w:hAnsi="Arial" w:cs="Arial"/>
          <w:b/>
          <w:sz w:val="22"/>
          <w:szCs w:val="22"/>
        </w:rPr>
        <w:t>3GPP TSG-SA3 Meeting #120</w:t>
      </w:r>
      <w:r>
        <w:rPr>
          <w:rFonts w:ascii="Arial" w:eastAsia="Arial" w:hAnsi="Arial" w:cs="Arial"/>
          <w:b/>
          <w:sz w:val="22"/>
          <w:szCs w:val="22"/>
        </w:rPr>
        <w:tab/>
        <w:t>S3-250467</w:t>
      </w:r>
    </w:p>
    <w:p w14:paraId="0C16FA20" w14:textId="77777777" w:rsidR="000A3AFD" w:rsidRDefault="000F45C3">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2"/>
          <w:szCs w:val="22"/>
        </w:rPr>
        <w:t>Athens, GR, 17 - 21 February 2025</w:t>
      </w:r>
    </w:p>
    <w:p w14:paraId="688657FE" w14:textId="77777777" w:rsidR="000A3AFD" w:rsidRDefault="000A3AFD">
      <w:pPr>
        <w:pBdr>
          <w:top w:val="nil"/>
          <w:left w:val="nil"/>
          <w:bottom w:val="nil"/>
          <w:right w:val="nil"/>
          <w:between w:val="nil"/>
        </w:pBdr>
        <w:spacing w:after="120"/>
        <w:rPr>
          <w:rFonts w:ascii="Arial" w:eastAsia="Arial" w:hAnsi="Arial" w:cs="Arial"/>
          <w:b/>
          <w:color w:val="000000"/>
          <w:sz w:val="24"/>
          <w:szCs w:val="24"/>
        </w:rPr>
      </w:pPr>
    </w:p>
    <w:p w14:paraId="04EA9839" w14:textId="77777777" w:rsidR="000A3AFD" w:rsidRDefault="000F45C3">
      <w:pPr>
        <w:spacing w:after="120"/>
        <w:ind w:left="1985" w:hanging="1985"/>
        <w:rPr>
          <w:rFonts w:ascii="Arial" w:eastAsia="Arial" w:hAnsi="Arial" w:cs="Arial"/>
          <w:b/>
        </w:rPr>
      </w:pPr>
      <w:r>
        <w:rPr>
          <w:rFonts w:ascii="Arial" w:eastAsia="Arial" w:hAnsi="Arial" w:cs="Arial"/>
          <w:b/>
        </w:rPr>
        <w:t>Source:</w:t>
      </w:r>
      <w:r>
        <w:rPr>
          <w:rFonts w:ascii="Arial" w:eastAsia="Arial" w:hAnsi="Arial" w:cs="Arial"/>
          <w:b/>
        </w:rPr>
        <w:tab/>
        <w:t>Johns Hopkins University APL, Cisco Systems</w:t>
      </w:r>
    </w:p>
    <w:p w14:paraId="36DE7A3B" w14:textId="3463824C" w:rsidR="000A3AFD" w:rsidRDefault="000F45C3">
      <w:pPr>
        <w:spacing w:after="120"/>
        <w:ind w:left="1985" w:hanging="1985"/>
        <w:rPr>
          <w:rFonts w:ascii="Arial" w:eastAsia="Arial" w:hAnsi="Arial" w:cs="Arial"/>
          <w:b/>
        </w:rPr>
      </w:pPr>
      <w:r>
        <w:rPr>
          <w:rFonts w:ascii="Arial" w:eastAsia="Arial" w:hAnsi="Arial" w:cs="Arial"/>
          <w:b/>
        </w:rPr>
        <w:t>Title:</w:t>
      </w:r>
      <w:r>
        <w:rPr>
          <w:rFonts w:ascii="Arial" w:eastAsia="Arial" w:hAnsi="Arial" w:cs="Arial"/>
          <w:b/>
        </w:rPr>
        <w:tab/>
        <w:t xml:space="preserve">Updates to Annex I.2 -- </w:t>
      </w:r>
      <w:proofErr w:type="spellStart"/>
      <w:r>
        <w:rPr>
          <w:rFonts w:ascii="Arial" w:eastAsia="Arial" w:hAnsi="Arial" w:cs="Arial"/>
          <w:b/>
        </w:rPr>
        <w:t>pCR</w:t>
      </w:r>
      <w:proofErr w:type="spellEnd"/>
      <w:r>
        <w:rPr>
          <w:rFonts w:ascii="Arial" w:eastAsia="Arial" w:hAnsi="Arial" w:cs="Arial"/>
          <w:b/>
        </w:rPr>
        <w:t xml:space="preserve"> to ACME-SBA living document</w:t>
      </w:r>
    </w:p>
    <w:p w14:paraId="1003F3C4" w14:textId="77777777" w:rsidR="000A3AFD" w:rsidRDefault="000F45C3">
      <w:pPr>
        <w:spacing w:after="120"/>
        <w:ind w:left="1985" w:hanging="1985"/>
        <w:rPr>
          <w:rFonts w:ascii="Arial" w:eastAsia="Arial" w:hAnsi="Arial" w:cs="Arial"/>
          <w:b/>
        </w:rPr>
      </w:pPr>
      <w:r>
        <w:rPr>
          <w:rFonts w:ascii="Arial" w:eastAsia="Arial" w:hAnsi="Arial" w:cs="Arial"/>
          <w:b/>
        </w:rPr>
        <w:t>Document for:</w:t>
      </w:r>
      <w:r>
        <w:rPr>
          <w:rFonts w:ascii="Arial" w:eastAsia="Arial" w:hAnsi="Arial" w:cs="Arial"/>
          <w:b/>
        </w:rPr>
        <w:tab/>
        <w:t>Approval</w:t>
      </w:r>
    </w:p>
    <w:p w14:paraId="02AB60E0" w14:textId="77777777" w:rsidR="000A3AFD" w:rsidRDefault="000F45C3">
      <w:pPr>
        <w:spacing w:after="120"/>
        <w:ind w:left="1985" w:hanging="1985"/>
        <w:rPr>
          <w:rFonts w:ascii="Arial" w:eastAsia="Arial" w:hAnsi="Arial" w:cs="Arial"/>
          <w:b/>
        </w:rPr>
      </w:pPr>
      <w:r>
        <w:rPr>
          <w:rFonts w:ascii="Arial" w:eastAsia="Arial" w:hAnsi="Arial" w:cs="Arial"/>
          <w:b/>
        </w:rPr>
        <w:t>Agenda item:</w:t>
      </w:r>
      <w:r>
        <w:rPr>
          <w:rFonts w:ascii="Arial" w:eastAsia="Arial" w:hAnsi="Arial" w:cs="Arial"/>
          <w:b/>
        </w:rPr>
        <w:tab/>
        <w:t>4.18</w:t>
      </w:r>
    </w:p>
    <w:p w14:paraId="03B02D79" w14:textId="77777777" w:rsidR="000A3AFD" w:rsidRDefault="000F45C3">
      <w:pPr>
        <w:spacing w:after="120"/>
        <w:ind w:left="1985" w:hanging="1985"/>
        <w:rPr>
          <w:rFonts w:ascii="Arial" w:eastAsia="Arial" w:hAnsi="Arial" w:cs="Arial"/>
          <w:b/>
        </w:rPr>
      </w:pPr>
      <w:r>
        <w:rPr>
          <w:rFonts w:ascii="Arial" w:eastAsia="Arial" w:hAnsi="Arial" w:cs="Arial"/>
          <w:b/>
        </w:rPr>
        <w:t>Spec:</w:t>
      </w:r>
      <w:r>
        <w:rPr>
          <w:rFonts w:ascii="Arial" w:eastAsia="Arial" w:hAnsi="Arial" w:cs="Arial"/>
          <w:b/>
        </w:rPr>
        <w:tab/>
      </w:r>
      <w:r>
        <w:rPr>
          <w:rFonts w:ascii="Arial" w:eastAsia="Arial" w:hAnsi="Arial" w:cs="Arial"/>
          <w:b/>
        </w:rPr>
        <w:t>3GPP TS 33.310</w:t>
      </w:r>
    </w:p>
    <w:p w14:paraId="18CD2200" w14:textId="77777777" w:rsidR="000A3AFD" w:rsidRDefault="000F45C3">
      <w:pPr>
        <w:spacing w:after="120"/>
        <w:ind w:left="1985" w:hanging="1985"/>
        <w:rPr>
          <w:rFonts w:ascii="Arial" w:eastAsia="Arial" w:hAnsi="Arial" w:cs="Arial"/>
          <w:b/>
        </w:rPr>
      </w:pPr>
      <w:r>
        <w:rPr>
          <w:rFonts w:ascii="Arial" w:eastAsia="Arial" w:hAnsi="Arial" w:cs="Arial"/>
          <w:b/>
        </w:rPr>
        <w:t>Version:</w:t>
      </w:r>
      <w:r>
        <w:rPr>
          <w:rFonts w:ascii="Arial" w:eastAsia="Arial" w:hAnsi="Arial" w:cs="Arial"/>
          <w:b/>
        </w:rPr>
        <w:tab/>
        <w:t>19.3.0</w:t>
      </w:r>
    </w:p>
    <w:p w14:paraId="109E1676" w14:textId="77777777" w:rsidR="000A3AFD" w:rsidRDefault="000F45C3">
      <w:pPr>
        <w:spacing w:after="120"/>
        <w:ind w:left="1985" w:hanging="1985"/>
        <w:rPr>
          <w:rFonts w:ascii="Arial" w:eastAsia="Arial" w:hAnsi="Arial" w:cs="Arial"/>
          <w:b/>
        </w:rPr>
      </w:pPr>
      <w:r>
        <w:rPr>
          <w:rFonts w:ascii="Arial" w:eastAsia="Arial" w:hAnsi="Arial" w:cs="Arial"/>
          <w:b/>
        </w:rPr>
        <w:t>Work Item:</w:t>
      </w:r>
      <w:r>
        <w:rPr>
          <w:rFonts w:ascii="Arial" w:eastAsia="Arial" w:hAnsi="Arial" w:cs="Arial"/>
          <w:b/>
        </w:rPr>
        <w:tab/>
        <w:t xml:space="preserve">ACME_SBA </w:t>
      </w:r>
    </w:p>
    <w:p w14:paraId="1BD06780" w14:textId="77777777" w:rsidR="000A3AFD" w:rsidRDefault="000A3AFD">
      <w:pPr>
        <w:pBdr>
          <w:bottom w:val="single" w:sz="12" w:space="1" w:color="000000"/>
        </w:pBdr>
        <w:spacing w:after="120"/>
        <w:ind w:left="1985" w:hanging="1985"/>
        <w:rPr>
          <w:rFonts w:ascii="Arial" w:eastAsia="Arial" w:hAnsi="Arial" w:cs="Arial"/>
          <w:b/>
        </w:rPr>
      </w:pPr>
    </w:p>
    <w:p w14:paraId="251F654B" w14:textId="77777777" w:rsidR="000A3AFD" w:rsidRDefault="000F45C3">
      <w:pPr>
        <w:pBdr>
          <w:top w:val="nil"/>
          <w:left w:val="nil"/>
          <w:bottom w:val="nil"/>
          <w:right w:val="nil"/>
          <w:between w:val="nil"/>
        </w:pBdr>
        <w:spacing w:after="120"/>
        <w:rPr>
          <w:rFonts w:ascii="Arial" w:eastAsia="Arial" w:hAnsi="Arial" w:cs="Arial"/>
          <w:b/>
          <w:color w:val="000000"/>
        </w:rPr>
      </w:pPr>
      <w:r>
        <w:rPr>
          <w:rFonts w:ascii="Arial" w:eastAsia="Arial" w:hAnsi="Arial" w:cs="Arial"/>
          <w:b/>
          <w:color w:val="000000"/>
        </w:rPr>
        <w:t>Comments</w:t>
      </w:r>
    </w:p>
    <w:p w14:paraId="407DAA87" w14:textId="77777777" w:rsidR="000A3AFD" w:rsidRDefault="000F45C3">
      <w:r>
        <w:t>This document proposes updates to Annex I.2 to address an editorial error and to include support for ACME for NF certificate updates in TS 33.310.</w:t>
      </w:r>
    </w:p>
    <w:p w14:paraId="3003C8AF" w14:textId="77777777" w:rsidR="000A3AFD" w:rsidRDefault="000A3AFD">
      <w:pPr>
        <w:pBdr>
          <w:bottom w:val="single" w:sz="12" w:space="1" w:color="000000"/>
        </w:pBdr>
      </w:pPr>
    </w:p>
    <w:p w14:paraId="1C36B63F" w14:textId="77777777" w:rsidR="000A3AFD" w:rsidRDefault="000F45C3">
      <w:pPr>
        <w:pBdr>
          <w:top w:val="nil"/>
          <w:left w:val="nil"/>
          <w:bottom w:val="nil"/>
          <w:right w:val="nil"/>
          <w:between w:val="nil"/>
        </w:pBdr>
        <w:spacing w:after="120"/>
        <w:rPr>
          <w:rFonts w:ascii="Arial" w:eastAsia="Arial" w:hAnsi="Arial" w:cs="Arial"/>
          <w:b/>
          <w:color w:val="000000"/>
        </w:rPr>
      </w:pPr>
      <w:r>
        <w:rPr>
          <w:rFonts w:ascii="Arial" w:eastAsia="Arial" w:hAnsi="Arial" w:cs="Arial"/>
          <w:b/>
          <w:color w:val="000000"/>
        </w:rPr>
        <w:t>Proposed Changes</w:t>
      </w:r>
    </w:p>
    <w:p w14:paraId="79FA4C1A" w14:textId="77777777" w:rsidR="000A3AFD" w:rsidRDefault="000A3AFD">
      <w:pPr>
        <w:pBdr>
          <w:top w:val="nil"/>
          <w:left w:val="nil"/>
          <w:bottom w:val="nil"/>
          <w:right w:val="nil"/>
          <w:between w:val="nil"/>
        </w:pBdr>
        <w:spacing w:after="120"/>
        <w:rPr>
          <w:rFonts w:ascii="Arial" w:eastAsia="Arial" w:hAnsi="Arial" w:cs="Arial"/>
          <w:b/>
          <w:color w:val="000000"/>
        </w:rPr>
      </w:pPr>
    </w:p>
    <w:p w14:paraId="12466AA6" w14:textId="77777777" w:rsidR="000A3AFD" w:rsidRDefault="000F45C3">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Start of Changes #1 * * * *</w:t>
      </w:r>
    </w:p>
    <w:p w14:paraId="327616AE" w14:textId="77777777" w:rsidR="000A3AFD" w:rsidRDefault="000F45C3">
      <w:pPr>
        <w:pStyle w:val="Heading1"/>
      </w:pPr>
      <w:r>
        <w:t>2</w:t>
      </w:r>
      <w:r>
        <w:tab/>
        <w:t>References</w:t>
      </w:r>
    </w:p>
    <w:p w14:paraId="7750E9C6" w14:textId="77777777" w:rsidR="000A3AFD" w:rsidRDefault="000F45C3">
      <w:sdt>
        <w:sdtPr>
          <w:tag w:val="goog_rdk_1"/>
          <w:id w:val="-330144641"/>
        </w:sdtPr>
        <w:sdtEndPr/>
        <w:sdtContent>
          <w:ins w:id="0" w:author="JHU/APL" w:date="2025-01-23T13:48:00Z">
            <w:r>
              <w:t>[XX]</w:t>
            </w:r>
            <w:r>
              <w:tab/>
              <w:t>IETF RFC 8555: "Automatic Certificate Management Environment (ACME)".</w:t>
            </w:r>
          </w:ins>
        </w:sdtContent>
      </w:sdt>
    </w:p>
    <w:p w14:paraId="76254597" w14:textId="77777777" w:rsidR="000A3AFD" w:rsidRDefault="000A3AFD">
      <w:pPr>
        <w:pBdr>
          <w:top w:val="nil"/>
          <w:left w:val="nil"/>
          <w:bottom w:val="nil"/>
          <w:right w:val="nil"/>
          <w:between w:val="nil"/>
        </w:pBdr>
        <w:spacing w:before="240" w:after="240"/>
        <w:jc w:val="both"/>
        <w:rPr>
          <w:color w:val="000000"/>
          <w:sz w:val="24"/>
          <w:szCs w:val="24"/>
        </w:rPr>
      </w:pPr>
    </w:p>
    <w:p w14:paraId="0EEBAB05" w14:textId="77777777" w:rsidR="000A3AFD" w:rsidRDefault="000F45C3">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End of Change #1* * * *</w:t>
      </w:r>
    </w:p>
    <w:p w14:paraId="020C875B" w14:textId="77777777" w:rsidR="000A3AFD" w:rsidRDefault="000A3AFD">
      <w:pPr>
        <w:pBdr>
          <w:top w:val="nil"/>
          <w:left w:val="nil"/>
          <w:bottom w:val="nil"/>
          <w:right w:val="nil"/>
          <w:between w:val="nil"/>
        </w:pBdr>
        <w:spacing w:after="120"/>
        <w:rPr>
          <w:rFonts w:ascii="Arial" w:eastAsia="Arial" w:hAnsi="Arial" w:cs="Arial"/>
          <w:b/>
          <w:color w:val="000000"/>
        </w:rPr>
      </w:pPr>
    </w:p>
    <w:p w14:paraId="35B16BCD" w14:textId="77777777" w:rsidR="000A3AFD" w:rsidRDefault="000F45C3">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Start of Changes #2 * * * *</w:t>
      </w:r>
    </w:p>
    <w:p w14:paraId="728164B9" w14:textId="77777777" w:rsidR="000A3AFD" w:rsidRDefault="000F45C3">
      <w:pPr>
        <w:pStyle w:val="Heading2"/>
      </w:pPr>
      <w:bookmarkStart w:id="1" w:name="_heading=h.gjdgxs" w:colFirst="0" w:colLast="0"/>
      <w:bookmarkEnd w:id="1"/>
      <w:r>
        <w:t>I.2</w:t>
      </w:r>
      <w:r>
        <w:tab/>
        <w:t>NF Certificate Updates</w:t>
      </w:r>
    </w:p>
    <w:p w14:paraId="69020876" w14:textId="77777777" w:rsidR="000A3AFD" w:rsidRDefault="000F45C3">
      <w:pPr>
        <w:jc w:val="both"/>
      </w:pPr>
      <w:r>
        <w:t xml:space="preserve">The normal procedure of update and renewal of 5GC NF certificates is managed by CMP protocol as described in clause </w:t>
      </w:r>
      <w:sdt>
        <w:sdtPr>
          <w:tag w:val="goog_rdk_2"/>
          <w:id w:val="-1333140664"/>
        </w:sdtPr>
        <w:sdtEndPr/>
        <w:sdtContent>
          <w:del w:id="2" w:author="JHU/APL" w:date="2025-01-23T13:44:00Z">
            <w:r>
              <w:delText>X</w:delText>
            </w:r>
          </w:del>
        </w:sdtContent>
      </w:sdt>
      <w:sdt>
        <w:sdtPr>
          <w:tag w:val="goog_rdk_3"/>
          <w:id w:val="-1648659590"/>
        </w:sdtPr>
        <w:sdtEndPr/>
        <w:sdtContent>
          <w:ins w:id="3" w:author="JHU/APL" w:date="2025-01-23T13:44:00Z">
            <w:r>
              <w:t>10</w:t>
            </w:r>
          </w:ins>
        </w:sdtContent>
      </w:sdt>
      <w:r>
        <w:t xml:space="preserve">.3.1. </w:t>
      </w:r>
      <w:sdt>
        <w:sdtPr>
          <w:tag w:val="goog_rdk_4"/>
          <w:id w:val="2007088156"/>
        </w:sdtPr>
        <w:sdtEndPr/>
        <w:sdtContent>
          <w:ins w:id="4" w:author="JHU/APL" w:date="2025-01-23T13:44:00Z">
            <w:r>
              <w:rPr>
                <w:color w:val="000000"/>
              </w:rPr>
              <w:t>Automated Certificate Management Environment (ACME) [</w:t>
            </w:r>
            <w:r w:rsidRPr="00010B3C">
              <w:rPr>
                <w:color w:val="000000"/>
              </w:rPr>
              <w:t>XX</w:t>
            </w:r>
            <w:r>
              <w:rPr>
                <w:color w:val="000000"/>
              </w:rPr>
              <w:t xml:space="preserve">] protocol may optionally be supported, as described in Annex </w:t>
            </w:r>
            <w:r w:rsidRPr="00010B3C">
              <w:rPr>
                <w:color w:val="000000"/>
              </w:rPr>
              <w:t>YY.</w:t>
            </w:r>
          </w:ins>
        </w:sdtContent>
      </w:sdt>
    </w:p>
    <w:p w14:paraId="0E0B8F6E" w14:textId="72DF8C57" w:rsidR="000A3AFD" w:rsidRDefault="000F45C3">
      <w:pPr>
        <w:jc w:val="both"/>
      </w:pPr>
      <w:r>
        <w:t>Neve</w:t>
      </w:r>
      <w:r>
        <w:t>rtheless, the certificate management framework can be severely impacted by special critical circumstances, which can derive in simultaneous updates of vast number of certificates, causing a potential partial or complete disruption of the service. For examp</w:t>
      </w:r>
      <w:r>
        <w:t>le, a compromised security algorithm, the disclosure of broken cryptographic primitives, the revocation of CA root certificates or multiple certificates with same expiration data, are some of the special circumstances triggering the certificate update proc</w:t>
      </w:r>
      <w:r>
        <w:t xml:space="preserve">edure. </w:t>
      </w:r>
    </w:p>
    <w:p w14:paraId="6C8A2C66" w14:textId="77777777" w:rsidR="000A3AFD" w:rsidRDefault="000F45C3">
      <w:pPr>
        <w:jc w:val="both"/>
      </w:pPr>
      <w:r>
        <w:t>This clause lists a few practical recommendations to be considered in NF certificate update procedure with the aim of mitigating potential issues or disruptions due to outages or overload situations. These recommendations can be deployed and imp</w:t>
      </w:r>
      <w:r>
        <w:t xml:space="preserve">lemented via internal configuration, operator policies and other mechanisms and functionalities in the operator PKI infrastructure, OAM systems, orchestration systems, etc. </w:t>
      </w:r>
    </w:p>
    <w:p w14:paraId="0BD6432A" w14:textId="77777777" w:rsidR="000A3AFD" w:rsidRDefault="000F45C3">
      <w:pPr>
        <w:pBdr>
          <w:top w:val="nil"/>
          <w:left w:val="nil"/>
          <w:bottom w:val="nil"/>
          <w:right w:val="nil"/>
          <w:between w:val="nil"/>
        </w:pBdr>
        <w:ind w:left="284" w:hanging="284"/>
        <w:rPr>
          <w:color w:val="000000"/>
        </w:rPr>
      </w:pPr>
      <w:r>
        <w:rPr>
          <w:color w:val="000000"/>
        </w:rPr>
        <w:t>-</w:t>
      </w:r>
      <w:r>
        <w:rPr>
          <w:color w:val="000000"/>
        </w:rPr>
        <w:tab/>
      </w:r>
      <w:r>
        <w:rPr>
          <w:color w:val="000000"/>
        </w:rPr>
        <w:t xml:space="preserve">The NF certificate updates can be configured in the operator PKI, and consequently the procedure can be initiated in advance before the certificate expiration time. For example, making use of different time interval/periodicity based </w:t>
      </w:r>
      <w:r>
        <w:rPr>
          <w:color w:val="000000"/>
        </w:rPr>
        <w:lastRenderedPageBreak/>
        <w:t>on the NF type when co</w:t>
      </w:r>
      <w:r>
        <w:rPr>
          <w:color w:val="000000"/>
        </w:rPr>
        <w:t>nfiguring certificate update policies. Observe that the NF type is included in the certificates as per the profile in clause 6.1.3c and hence can be checked there while configuring such policies.</w:t>
      </w:r>
    </w:p>
    <w:p w14:paraId="35DB4A58" w14:textId="77777777" w:rsidR="000A3AFD" w:rsidRDefault="000F45C3">
      <w:pPr>
        <w:pBdr>
          <w:top w:val="nil"/>
          <w:left w:val="nil"/>
          <w:bottom w:val="nil"/>
          <w:right w:val="nil"/>
          <w:between w:val="nil"/>
        </w:pBdr>
        <w:ind w:left="284" w:hanging="284"/>
        <w:rPr>
          <w:color w:val="000000"/>
        </w:rPr>
      </w:pPr>
      <w:r>
        <w:rPr>
          <w:color w:val="000000"/>
        </w:rPr>
        <w:t>-</w:t>
      </w:r>
      <w:r>
        <w:rPr>
          <w:color w:val="000000"/>
        </w:rPr>
        <w:tab/>
      </w:r>
      <w:r>
        <w:rPr>
          <w:color w:val="000000"/>
        </w:rPr>
        <w:t>The operator PKI does not have to update the certificates with the same or similar expiration time simultaneously. Furthermore, the certificate update policies can take into consideration the expiration time and the triggers of the procedure being configur</w:t>
      </w:r>
      <w:r>
        <w:rPr>
          <w:color w:val="000000"/>
        </w:rPr>
        <w:t xml:space="preserve">ed in advance. Certificate updates policies can be configured, for example in the operator PKI, to create different batches of certificates to be updated sequentially or with certain prioritization criteria. </w:t>
      </w:r>
    </w:p>
    <w:p w14:paraId="38BFF2A1" w14:textId="77777777" w:rsidR="000A3AFD" w:rsidRDefault="000F45C3">
      <w:pPr>
        <w:pBdr>
          <w:top w:val="nil"/>
          <w:left w:val="nil"/>
          <w:bottom w:val="nil"/>
          <w:right w:val="nil"/>
          <w:between w:val="nil"/>
        </w:pBdr>
        <w:ind w:left="284" w:hanging="284"/>
        <w:rPr>
          <w:color w:val="000000"/>
        </w:rPr>
      </w:pPr>
      <w:r>
        <w:rPr>
          <w:color w:val="000000"/>
        </w:rPr>
        <w:t>-</w:t>
      </w:r>
      <w:r>
        <w:rPr>
          <w:color w:val="000000"/>
        </w:rPr>
        <w:tab/>
        <w:t>Certificate expiry related alarms reported by</w:t>
      </w:r>
      <w:r>
        <w:rPr>
          <w:color w:val="000000"/>
        </w:rPr>
        <w:t xml:space="preserve"> network management systems, operator CA announcements for certificate revocations (e.g., via CRL, OCSP, etc.), and any other type of certificate related event, can be monitored with the purpose of mitigating the risk of service unavailability due to above</w:t>
      </w:r>
      <w:r>
        <w:rPr>
          <w:color w:val="000000"/>
        </w:rPr>
        <w:t xml:space="preserve"> mentioned special circumstances. </w:t>
      </w:r>
    </w:p>
    <w:p w14:paraId="43152974" w14:textId="77777777" w:rsidR="000A3AFD" w:rsidRDefault="000F45C3">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End of Change #2* * * *</w:t>
      </w:r>
    </w:p>
    <w:p w14:paraId="1DE41119" w14:textId="77777777" w:rsidR="000A3AFD" w:rsidRDefault="000A3AFD">
      <w:bookmarkStart w:id="5" w:name="_heading=h.erluqr9obka" w:colFirst="0" w:colLast="0"/>
      <w:bookmarkEnd w:id="5"/>
    </w:p>
    <w:sectPr w:rsidR="000A3AFD">
      <w:headerReference w:type="default" r:id="rId8"/>
      <w:footerReference w:type="even" r:id="rId9"/>
      <w:footerReference w:type="default" r:id="rId10"/>
      <w:footerReference w:type="first" r:id="rId11"/>
      <w:pgSz w:w="11907" w:h="16840"/>
      <w:pgMar w:top="1418" w:right="1134" w:bottom="1134" w:left="1134" w:header="68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F48EE" w14:textId="77777777" w:rsidR="000F45C3" w:rsidRDefault="000F45C3">
      <w:pPr>
        <w:spacing w:after="0"/>
      </w:pPr>
      <w:r>
        <w:separator/>
      </w:r>
    </w:p>
  </w:endnote>
  <w:endnote w:type="continuationSeparator" w:id="0">
    <w:p w14:paraId="6F14C803" w14:textId="77777777" w:rsidR="000F45C3" w:rsidRDefault="000F4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CB72F" w14:textId="77777777" w:rsidR="000A3AFD" w:rsidRDefault="000F45C3">
    <w:pPr>
      <w:widowControl w:val="0"/>
      <w:pBdr>
        <w:top w:val="nil"/>
        <w:left w:val="nil"/>
        <w:bottom w:val="nil"/>
        <w:right w:val="nil"/>
        <w:between w:val="nil"/>
      </w:pBdr>
      <w:spacing w:after="0"/>
      <w:jc w:val="center"/>
      <w:rPr>
        <w:rFonts w:ascii="Arial" w:eastAsia="Arial" w:hAnsi="Arial" w:cs="Arial"/>
        <w:b/>
        <w:i/>
        <w:color w:val="000000"/>
        <w:sz w:val="18"/>
        <w:szCs w:val="18"/>
      </w:rPr>
    </w:pPr>
    <w:r>
      <w:rPr>
        <w:noProof/>
      </w:rPr>
      <mc:AlternateContent>
        <mc:Choice Requires="wps">
          <w:drawing>
            <wp:anchor distT="0" distB="0" distL="0" distR="0" simplePos="0" relativeHeight="251659264" behindDoc="0" locked="0" layoutInCell="1" hidden="0" allowOverlap="1" wp14:anchorId="6450B9EF" wp14:editId="07F9F5FF">
              <wp:simplePos x="0" y="0"/>
              <wp:positionH relativeFrom="column">
                <wp:posOffset>4381500</wp:posOffset>
              </wp:positionH>
              <wp:positionV relativeFrom="paragraph">
                <wp:posOffset>0</wp:posOffset>
              </wp:positionV>
              <wp:extent cx="1012190" cy="333375"/>
              <wp:effectExtent l="0" t="0" r="0" b="0"/>
              <wp:wrapNone/>
              <wp:docPr id="2008032346" name="Rectangle 2008032346" descr="Cisco Confidential"/>
              <wp:cNvGraphicFramePr/>
              <a:graphic xmlns:a="http://schemas.openxmlformats.org/drawingml/2006/main">
                <a:graphicData uri="http://schemas.microsoft.com/office/word/2010/wordprocessingShape">
                  <wps:wsp>
                    <wps:cNvSpPr/>
                    <wps:spPr>
                      <a:xfrm>
                        <a:off x="4849430" y="3622838"/>
                        <a:ext cx="993140" cy="314325"/>
                      </a:xfrm>
                      <a:prstGeom prst="rect">
                        <a:avLst/>
                      </a:prstGeom>
                      <a:noFill/>
                      <a:ln>
                        <a:noFill/>
                      </a:ln>
                    </wps:spPr>
                    <wps:txbx>
                      <w:txbxContent>
                        <w:p w14:paraId="3686BF82" w14:textId="77777777" w:rsidR="000A3AFD" w:rsidRDefault="000F45C3">
                          <w:pPr>
                            <w:spacing w:after="0"/>
                            <w:textDirection w:val="btLr"/>
                          </w:pPr>
                          <w:r>
                            <w:rPr>
                              <w:rFonts w:ascii="Calibri" w:eastAsia="Calibri" w:hAnsi="Calibri" w:cs="Calibri"/>
                              <w:color w:val="000000"/>
                              <w:sz w:val="16"/>
                            </w:rPr>
                            <w:t>Cisco Confidential</w:t>
                          </w:r>
                        </w:p>
                      </w:txbxContent>
                    </wps:txbx>
                    <wps:bodyPr spcFirstLastPara="1" wrap="square" lIns="0" tIns="0" rIns="254000" bIns="190500" anchor="b" anchorCtr="0">
                      <a:noAutofit/>
                    </wps:bodyPr>
                  </wps:wsp>
                </a:graphicData>
              </a:graphic>
            </wp:anchor>
          </w:drawing>
        </mc:Choice>
        <mc:Fallback>
          <w:pict>
            <v:rect w14:anchorId="6450B9EF" id="Rectangle 2008032346" o:spid="_x0000_s1026" alt="Cisco Confidential" style="position:absolute;left:0;text-align:left;margin-left:345pt;margin-top:0;width:79.7pt;height:26.25pt;z-index:251659264;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" filled="f" stroked="f">
              <v:textbox inset="0,0,20pt,15pt">
                <w:txbxContent>
                  <w:p w14:paraId="3686BF82" w14:textId="77777777" w:rsidR="000A3AFD" w:rsidRDefault="000F45C3">
                    <w:pPr>
                      <w:spacing w:after="0"/>
                      <w:textDirection w:val="btLr"/>
                    </w:pPr>
                    <w:r>
                      <w:rPr>
                        <w:rFonts w:ascii="Calibri" w:eastAsia="Calibri" w:hAnsi="Calibri" w:cs="Calibri"/>
                        <w:color w:val="000000"/>
                        <w:sz w:val="16"/>
                      </w:rPr>
                      <w:t>Cisco Confidential</w:t>
                    </w: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16278" w14:textId="77777777" w:rsidR="000A3AFD" w:rsidRDefault="000A3AFD">
    <w:pPr>
      <w:widowControl w:val="0"/>
      <w:pBdr>
        <w:top w:val="nil"/>
        <w:left w:val="nil"/>
        <w:bottom w:val="nil"/>
        <w:right w:val="nil"/>
        <w:between w:val="nil"/>
      </w:pBdr>
      <w:spacing w:after="0"/>
      <w:jc w:val="center"/>
      <w:rPr>
        <w:rFonts w:ascii="Arial" w:eastAsia="Arial" w:hAnsi="Arial" w:cs="Arial"/>
        <w:b/>
        <w:i/>
        <w:color w:val="00000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ABE0" w14:textId="77777777" w:rsidR="000A3AFD" w:rsidRDefault="000F45C3">
    <w:pPr>
      <w:widowControl w:val="0"/>
      <w:pBdr>
        <w:top w:val="nil"/>
        <w:left w:val="nil"/>
        <w:bottom w:val="nil"/>
        <w:right w:val="nil"/>
        <w:between w:val="nil"/>
      </w:pBdr>
      <w:spacing w:after="0"/>
      <w:jc w:val="center"/>
      <w:rPr>
        <w:rFonts w:ascii="Arial" w:eastAsia="Arial" w:hAnsi="Arial" w:cs="Arial"/>
        <w:b/>
        <w:i/>
        <w:color w:val="000000"/>
        <w:sz w:val="18"/>
        <w:szCs w:val="18"/>
      </w:rPr>
    </w:pPr>
    <w:r>
      <w:rPr>
        <w:noProof/>
      </w:rPr>
      <mc:AlternateContent>
        <mc:Choice Requires="wps">
          <w:drawing>
            <wp:anchor distT="0" distB="0" distL="0" distR="0" simplePos="0" relativeHeight="251658240" behindDoc="0" locked="0" layoutInCell="1" hidden="0" allowOverlap="1" wp14:anchorId="1B5EE7E5" wp14:editId="22F2EEC5">
              <wp:simplePos x="0" y="0"/>
              <wp:positionH relativeFrom="column">
                <wp:posOffset>4381500</wp:posOffset>
              </wp:positionH>
              <wp:positionV relativeFrom="paragraph">
                <wp:posOffset>0</wp:posOffset>
              </wp:positionV>
              <wp:extent cx="1012190" cy="333375"/>
              <wp:effectExtent l="0" t="0" r="0" b="0"/>
              <wp:wrapNone/>
              <wp:docPr id="2008032345" name="Rectangle 2008032345" descr="Cisco Confidential"/>
              <wp:cNvGraphicFramePr/>
              <a:graphic xmlns:a="http://schemas.openxmlformats.org/drawingml/2006/main">
                <a:graphicData uri="http://schemas.microsoft.com/office/word/2010/wordprocessingShape">
                  <wps:wsp>
                    <wps:cNvSpPr/>
                    <wps:spPr>
                      <a:xfrm>
                        <a:off x="4849430" y="3622838"/>
                        <a:ext cx="993140" cy="314325"/>
                      </a:xfrm>
                      <a:prstGeom prst="rect">
                        <a:avLst/>
                      </a:prstGeom>
                      <a:noFill/>
                      <a:ln>
                        <a:noFill/>
                      </a:ln>
                    </wps:spPr>
                    <wps:txbx>
                      <w:txbxContent>
                        <w:p w14:paraId="5CBEC658" w14:textId="77777777" w:rsidR="000A3AFD" w:rsidRDefault="000F45C3">
                          <w:pPr>
                            <w:spacing w:after="0"/>
                            <w:textDirection w:val="btLr"/>
                          </w:pPr>
                          <w:r>
                            <w:rPr>
                              <w:rFonts w:ascii="Calibri" w:eastAsia="Calibri" w:hAnsi="Calibri" w:cs="Calibri"/>
                              <w:color w:val="000000"/>
                              <w:sz w:val="16"/>
                            </w:rPr>
                            <w:t>Cisco Confidential</w:t>
                          </w:r>
                        </w:p>
                      </w:txbxContent>
                    </wps:txbx>
                    <wps:bodyPr spcFirstLastPara="1" wrap="square" lIns="0" tIns="0" rIns="254000" bIns="190500" anchor="b" anchorCtr="0">
                      <a:noAutofit/>
                    </wps:bodyPr>
                  </wps:wsp>
                </a:graphicData>
              </a:graphic>
            </wp:anchor>
          </w:drawing>
        </mc:Choice>
        <mc:Fallback>
          <w:pict>
            <v:rect w14:anchorId="1B5EE7E5" id="Rectangle 2008032345" o:spid="_x0000_s1027" alt="Cisco Confidential" style="position:absolute;left:0;text-align:left;margin-left:345pt;margin-top:0;width:79.7pt;height:26.25pt;z-index:251658240;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" filled="f" stroked="f">
              <v:textbox inset="0,0,20pt,15pt">
                <w:txbxContent>
                  <w:p w14:paraId="5CBEC658" w14:textId="77777777" w:rsidR="000A3AFD" w:rsidRDefault="000F45C3">
                    <w:pPr>
                      <w:spacing w:after="0"/>
                      <w:textDirection w:val="btLr"/>
                    </w:pPr>
                    <w:r>
                      <w:rPr>
                        <w:rFonts w:ascii="Calibri" w:eastAsia="Calibri" w:hAnsi="Calibri" w:cs="Calibri"/>
                        <w:color w:val="000000"/>
                        <w:sz w:val="16"/>
                      </w:rPr>
                      <w:t>Cisco Confidential</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A586C" w14:textId="77777777" w:rsidR="000F45C3" w:rsidRDefault="000F45C3">
      <w:pPr>
        <w:spacing w:after="0"/>
      </w:pPr>
      <w:r>
        <w:separator/>
      </w:r>
    </w:p>
  </w:footnote>
  <w:footnote w:type="continuationSeparator" w:id="0">
    <w:p w14:paraId="3831C678" w14:textId="77777777" w:rsidR="000F45C3" w:rsidRDefault="000F45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C2DB" w14:textId="77777777" w:rsidR="000A3AFD" w:rsidRDefault="000F45C3">
    <w:pPr>
      <w:widowControl w:val="0"/>
      <w:pBdr>
        <w:top w:val="nil"/>
        <w:left w:val="nil"/>
        <w:bottom w:val="nil"/>
        <w:right w:val="nil"/>
        <w:between w:val="nil"/>
      </w:pBdr>
      <w:tabs>
        <w:tab w:val="right" w:pos="9639"/>
      </w:tabs>
      <w:spacing w:after="0"/>
      <w:rPr>
        <w:rFonts w:ascii="Arial" w:eastAsia="Arial" w:hAnsi="Arial" w:cs="Arial"/>
        <w:b/>
        <w:color w:val="000000"/>
        <w:sz w:val="18"/>
        <w:szCs w:val="18"/>
      </w:rPr>
    </w:pPr>
    <w:r>
      <w:rPr>
        <w:rFonts w:ascii="Arial" w:eastAsia="Arial" w:hAnsi="Arial" w:cs="Arial"/>
        <w:b/>
        <w:color w:val="000000"/>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BE0CCC"/>
    <w:multiLevelType w:val="multilevel"/>
    <w:tmpl w:val="5CA48BB8"/>
    <w:lvl w:ilvl="0">
      <w:start w:val="1"/>
      <w:numFmt w:val="decimal"/>
      <w:pStyle w:val="Paranumberlis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AFD"/>
    <w:rsid w:val="000023B6"/>
    <w:rsid w:val="00010B3C"/>
    <w:rsid w:val="000A3AFD"/>
    <w:rsid w:val="000F45C3"/>
    <w:rsid w:val="00236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7805B"/>
  <w15:docId w15:val="{78FCAF26-9E80-41C4-A3D2-CAFB05E80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semiHidden/>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4E5EC3"/>
    <w:rPr>
      <w:rFonts w:ascii="Times New Roman" w:hAnsi="Times New Roman"/>
      <w:lang w:eastAsia="en-US"/>
    </w:rPr>
  </w:style>
  <w:style w:type="character" w:customStyle="1" w:styleId="EXChar">
    <w:name w:val="EX Char"/>
    <w:link w:val="EX"/>
    <w:locked/>
    <w:rsid w:val="004E5EC3"/>
    <w:rPr>
      <w:rFonts w:ascii="Times New Roman" w:hAnsi="Times New Roman"/>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B1Char1">
    <w:name w:val="B1 Char1"/>
    <w:qFormat/>
    <w:locked/>
    <w:rsid w:val="001533E9"/>
    <w:rPr>
      <w:lang w:eastAsia="en-US"/>
    </w:rPr>
  </w:style>
  <w:style w:type="paragraph" w:styleId="ListParagraph">
    <w:name w:val="List Paragraph"/>
    <w:basedOn w:val="Normal"/>
    <w:uiPriority w:val="34"/>
    <w:qFormat/>
    <w:rsid w:val="001533E9"/>
    <w:pPr>
      <w:ind w:left="720"/>
      <w:contextualSpacing/>
    </w:pPr>
  </w:style>
  <w:style w:type="paragraph" w:customStyle="1" w:styleId="Paranumberlist">
    <w:name w:val="Para number list"/>
    <w:basedOn w:val="B1"/>
    <w:link w:val="ParanumberlistChar"/>
    <w:qFormat/>
    <w:rsid w:val="00DC2859"/>
    <w:pPr>
      <w:numPr>
        <w:numId w:val="1"/>
      </w:numPr>
      <w:tabs>
        <w:tab w:val="left" w:pos="270"/>
      </w:tabs>
      <w:ind w:left="0" w:firstLine="0"/>
    </w:pPr>
  </w:style>
  <w:style w:type="paragraph" w:customStyle="1" w:styleId="para">
    <w:name w:val="para"/>
    <w:basedOn w:val="Paranumberlist"/>
    <w:link w:val="paraChar"/>
    <w:qFormat/>
    <w:rsid w:val="00DC2859"/>
    <w:pPr>
      <w:numPr>
        <w:numId w:val="0"/>
      </w:numPr>
    </w:pPr>
  </w:style>
  <w:style w:type="character" w:customStyle="1" w:styleId="ParanumberlistChar">
    <w:name w:val="Para number list Char"/>
    <w:basedOn w:val="B1Char"/>
    <w:link w:val="Paranumberlist"/>
    <w:rsid w:val="00DC2859"/>
    <w:rPr>
      <w:rFonts w:ascii="Times New Roman" w:hAnsi="Times New Roman"/>
      <w:lang w:val="en-US" w:eastAsia="en-US"/>
    </w:rPr>
  </w:style>
  <w:style w:type="paragraph" w:styleId="NormalWeb">
    <w:name w:val="Normal (Web)"/>
    <w:basedOn w:val="Normal"/>
    <w:uiPriority w:val="99"/>
    <w:unhideWhenUsed/>
    <w:rsid w:val="00885B8F"/>
    <w:pPr>
      <w:spacing w:before="100" w:beforeAutospacing="1" w:after="100" w:afterAutospacing="1"/>
    </w:pPr>
    <w:rPr>
      <w:sz w:val="24"/>
      <w:szCs w:val="24"/>
    </w:rPr>
  </w:style>
  <w:style w:type="character" w:customStyle="1" w:styleId="paraChar">
    <w:name w:val="para Char"/>
    <w:basedOn w:val="ParanumberlistChar"/>
    <w:link w:val="para"/>
    <w:rsid w:val="00DC2859"/>
    <w:rPr>
      <w:rFonts w:ascii="Times New Roman" w:hAnsi="Times New Roman"/>
      <w:lang w:val="en-US" w:eastAsia="en-US"/>
    </w:rPr>
  </w:style>
  <w:style w:type="character" w:customStyle="1" w:styleId="Heading2Char">
    <w:name w:val="Heading 2 Char"/>
    <w:link w:val="Heading2"/>
    <w:rsid w:val="00885B8F"/>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hcAEoNhCAvCUQqUCQ16zxErlqQ==">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472</Words>
  <Characters>2691</Characters>
  <Application>Microsoft Office Word</Application>
  <DocSecurity>0</DocSecurity>
  <Lines>22</Lines>
  <Paragraphs>6</Paragraphs>
  <ScaleCrop>false</ScaleCrop>
  <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JHU/APL</cp:lastModifiedBy>
  <cp:revision>3</cp:revision>
  <dcterms:created xsi:type="dcterms:W3CDTF">2025-02-10T03:38:00Z</dcterms:created>
  <dcterms:modified xsi:type="dcterms:W3CDTF">2025-02-10T03:40:00Z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FooterShapeIds">
    <vt:lpwstr>751e95e1,1ab90540,77b02456</vt:lpwstr>
  </property>
  <property fmtid="{D5CDD505-2E9C-101B-9397-08002B2CF9AE}" pid="4" name="ClassificationContentMarkingFooterFontProps">
    <vt:lpwstr>#000000,8,Calibri</vt:lpwstr>
  </property>
  <property fmtid="{D5CDD505-2E9C-101B-9397-08002B2CF9AE}" pid="5" name="ClassificationContentMarkingFooterText">
    <vt:lpwstr>Cisco Confidential</vt:lpwstr>
  </property>
  <property fmtid="{D5CDD505-2E9C-101B-9397-08002B2CF9AE}" pid="6" name="MSIP_Label_c8f49a32-fde3-48a5-9266-b5b0972a22dc_Enabled">
    <vt:lpwstr>true</vt:lpwstr>
  </property>
  <property fmtid="{D5CDD505-2E9C-101B-9397-08002B2CF9AE}" pid="7" name="MSIP_Label_c8f49a32-fde3-48a5-9266-b5b0972a22dc_SetDate">
    <vt:lpwstr>2025-01-10T21:27:49Z</vt:lpwstr>
  </property>
  <property fmtid="{D5CDD505-2E9C-101B-9397-08002B2CF9AE}" pid="8" name="MSIP_Label_c8f49a32-fde3-48a5-9266-b5b0972a22dc_Method">
    <vt:lpwstr>Standard</vt:lpwstr>
  </property>
  <property fmtid="{D5CDD505-2E9C-101B-9397-08002B2CF9AE}" pid="9" name="MSIP_Label_c8f49a32-fde3-48a5-9266-b5b0972a22dc_Name">
    <vt:lpwstr>Cisco Confidential</vt:lpwstr>
  </property>
  <property fmtid="{D5CDD505-2E9C-101B-9397-08002B2CF9AE}" pid="10" name="MSIP_Label_c8f49a32-fde3-48a5-9266-b5b0972a22dc_SiteId">
    <vt:lpwstr>5ae1af62-9505-4097-a69a-c1553ef7840e</vt:lpwstr>
  </property>
  <property fmtid="{D5CDD505-2E9C-101B-9397-08002B2CF9AE}" pid="11" name="MSIP_Label_c8f49a32-fde3-48a5-9266-b5b0972a22dc_ActionId">
    <vt:lpwstr>27a47105-0ae0-4da7-9cae-a45ab984c66f</vt:lpwstr>
  </property>
  <property fmtid="{D5CDD505-2E9C-101B-9397-08002B2CF9AE}" pid="12" name="MSIP_Label_c8f49a32-fde3-48a5-9266-b5b0972a22dc_ContentBits">
    <vt:lpwstr>2</vt:lpwstr>
  </property>
</Properties>
</file>